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B5ED8" w14:textId="113C7D2A" w:rsidR="00B67B02" w:rsidRDefault="00B67B02" w:rsidP="00B67B02">
      <w:pPr>
        <w:pStyle w:val="CRCoverPage"/>
        <w:tabs>
          <w:tab w:val="right" w:pos="9639"/>
        </w:tabs>
        <w:spacing w:after="0"/>
        <w:rPr>
          <w:b/>
          <w:i/>
          <w:noProof/>
          <w:sz w:val="28"/>
        </w:rPr>
      </w:pPr>
      <w:r>
        <w:rPr>
          <w:b/>
          <w:noProof/>
          <w:sz w:val="24"/>
        </w:rPr>
        <w:t>3GPP TSG-CT WG4 Meeting #117</w:t>
      </w:r>
      <w:r>
        <w:rPr>
          <w:b/>
          <w:i/>
          <w:noProof/>
          <w:sz w:val="28"/>
        </w:rPr>
        <w:tab/>
      </w:r>
      <w:r w:rsidR="00E2664B" w:rsidRPr="00E2664B">
        <w:rPr>
          <w:b/>
          <w:noProof/>
          <w:sz w:val="24"/>
        </w:rPr>
        <w:t>C4-233378</w:t>
      </w:r>
      <w:bookmarkStart w:id="0" w:name="_GoBack"/>
      <w:bookmarkEnd w:id="0"/>
    </w:p>
    <w:p w14:paraId="1EA25B76" w14:textId="77777777" w:rsidR="00B67B02" w:rsidRDefault="00B67B02" w:rsidP="00B67B02">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p w14:paraId="51466FE6" w14:textId="77777777" w:rsidR="00A46E59" w:rsidRPr="00B67B02"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1D4293D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147B9">
        <w:rPr>
          <w:rFonts w:ascii="Arial" w:hAnsi="Arial" w:cs="Arial" w:hint="eastAsia"/>
          <w:b/>
          <w:bCs/>
          <w:lang w:val="en-US" w:eastAsia="zh-CN"/>
        </w:rPr>
        <w:t>Conclusion</w:t>
      </w:r>
      <w:r w:rsidR="006147B9">
        <w:rPr>
          <w:rFonts w:ascii="Arial" w:hAnsi="Arial" w:cs="Arial"/>
          <w:b/>
          <w:bCs/>
          <w:lang w:val="en-US"/>
        </w:rPr>
        <w:t xml:space="preserve"> </w:t>
      </w:r>
      <w:r w:rsidR="005B7295">
        <w:rPr>
          <w:rFonts w:ascii="Arial" w:hAnsi="Arial" w:cs="Arial"/>
          <w:b/>
          <w:bCs/>
          <w:lang w:val="en-US" w:eastAsia="zh-CN"/>
        </w:rPr>
        <w:t>for Key Issue #2</w:t>
      </w:r>
      <w:r w:rsidR="005268FF" w:rsidRPr="005268FF">
        <w:rPr>
          <w:rFonts w:ascii="Arial" w:hAnsi="Arial" w:cs="Arial"/>
          <w:b/>
          <w:bCs/>
          <w:lang w:val="en-US" w:eastAsia="zh-CN"/>
        </w:rPr>
        <w:t xml:space="preserve"> of </w:t>
      </w:r>
      <w:proofErr w:type="spellStart"/>
      <w:r w:rsidR="005268FF" w:rsidRPr="005268FF">
        <w:rPr>
          <w:rFonts w:ascii="Arial" w:hAnsi="Arial" w:cs="Arial"/>
          <w:b/>
          <w:bCs/>
          <w:lang w:val="en-US" w:eastAsia="zh-CN"/>
        </w:rPr>
        <w:t>FS_NRFe</w:t>
      </w:r>
      <w:proofErr w:type="spellEnd"/>
    </w:p>
    <w:p w14:paraId="41F1353D" w14:textId="4737748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5C369A">
        <w:rPr>
          <w:rFonts w:ascii="Arial" w:hAnsi="Arial" w:cs="Arial"/>
          <w:b/>
          <w:bCs/>
          <w:lang w:val="en-US"/>
        </w:rPr>
        <w:t>1.0.0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D1F073" w:rsidR="00CD2478" w:rsidRPr="00CE7ED7" w:rsidRDefault="00CE7ED7" w:rsidP="00CD2478">
      <w:pPr>
        <w:rPr>
          <w:lang w:val="en-US" w:eastAsia="zh-CN"/>
        </w:rPr>
      </w:pPr>
      <w:r>
        <w:rPr>
          <w:rFonts w:hint="eastAsia"/>
          <w:lang w:val="en-US" w:eastAsia="zh-CN"/>
        </w:rPr>
        <w:t>T</w:t>
      </w:r>
      <w:r>
        <w:rPr>
          <w:lang w:val="en-US" w:eastAsia="zh-CN"/>
        </w:rPr>
        <w:t>his paper propose</w:t>
      </w:r>
      <w:r w:rsidR="004E4742">
        <w:rPr>
          <w:lang w:val="en-US" w:eastAsia="zh-CN"/>
        </w:rPr>
        <w:t>s to include Conclusion for KI#2</w:t>
      </w:r>
      <w:r>
        <w:rPr>
          <w:lang w:val="en-US" w:eastAsia="zh-CN"/>
        </w:rPr>
        <w:t xml:space="preserve">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2BC35EDA" w:rsidR="00E273AB" w:rsidRPr="006B5418" w:rsidRDefault="00E273AB" w:rsidP="00E273AB">
      <w:pPr>
        <w:rPr>
          <w:lang w:val="en-US"/>
        </w:rPr>
      </w:pPr>
      <w:r w:rsidRPr="006B5418">
        <w:rPr>
          <w:lang w:val="en-US"/>
        </w:rPr>
        <w:t>It is proposed to agree the following changes to 3GPP T</w:t>
      </w:r>
      <w:r>
        <w:rPr>
          <w:lang w:val="en-US"/>
        </w:rPr>
        <w:t>R 29.831 v</w:t>
      </w:r>
      <w:r w:rsidR="005C369A">
        <w:rPr>
          <w:lang w:val="en-US"/>
        </w:rPr>
        <w:t>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68D02C0" w14:textId="77777777" w:rsidR="000134A4" w:rsidRDefault="000134A4" w:rsidP="000134A4">
      <w:pPr>
        <w:pStyle w:val="2"/>
        <w:rPr>
          <w:ins w:id="2" w:author="Wangpengfei(NFV)" w:date="2023-04-07T16:41:00Z"/>
          <w:lang w:eastAsia="zh-CN"/>
        </w:rPr>
      </w:pPr>
      <w:bookmarkStart w:id="3" w:name="_Toc120702338"/>
      <w:ins w:id="4" w:author="Wangpengfei(NFV)" w:date="2023-04-07T16:41:00Z">
        <w:r>
          <w:rPr>
            <w:lang w:eastAsia="zh-CN"/>
          </w:rPr>
          <w:t>8</w:t>
        </w:r>
        <w:r>
          <w:rPr>
            <w:rFonts w:hint="eastAsia"/>
            <w:lang w:eastAsia="zh-CN"/>
          </w:rPr>
          <w:t>.</w:t>
        </w:r>
        <w:r>
          <w:rPr>
            <w:lang w:eastAsia="zh-CN"/>
          </w:rPr>
          <w:t>2</w:t>
        </w:r>
        <w:r>
          <w:rPr>
            <w:rFonts w:hint="eastAsia"/>
            <w:lang w:eastAsia="zh-CN"/>
          </w:rPr>
          <w:tab/>
          <w:t>Conclusion of Solutions for Key Issue#</w:t>
        </w:r>
        <w:bookmarkEnd w:id="3"/>
        <w:r>
          <w:rPr>
            <w:lang w:eastAsia="zh-CN"/>
          </w:rPr>
          <w:t>2</w:t>
        </w:r>
      </w:ins>
    </w:p>
    <w:p w14:paraId="619EFE35" w14:textId="77777777" w:rsidR="00A820D3" w:rsidRPr="006B5418" w:rsidRDefault="00A820D3" w:rsidP="00A820D3">
      <w:pPr>
        <w:rPr>
          <w:ins w:id="5" w:author="Wangpengfei(NFV)" w:date="2023-07-31T15:18:00Z"/>
          <w:lang w:val="en-US" w:eastAsia="zh-CN"/>
        </w:rPr>
      </w:pPr>
      <w:ins w:id="6" w:author="Wangpengfei(NFV)" w:date="2023-07-31T15:18:00Z">
        <w:r>
          <w:rPr>
            <w:lang w:val="en-US" w:eastAsia="zh-CN"/>
          </w:rPr>
          <w:t xml:space="preserve">Based on the evaluation of solutions for key issue#2, </w:t>
        </w:r>
        <w:r>
          <w:rPr>
            <w:lang w:eastAsia="zh-CN"/>
          </w:rPr>
          <w:t>i</w:t>
        </w:r>
        <w:r w:rsidRPr="00373B88">
          <w:rPr>
            <w:lang w:eastAsia="zh-CN"/>
          </w:rPr>
          <w:t>t is recommended to adapt solution #10 as basis for normative work.</w:t>
        </w:r>
        <w:r>
          <w:rPr>
            <w:lang w:eastAsia="zh-CN"/>
          </w:rPr>
          <w:t xml:space="preserve"> </w:t>
        </w:r>
        <w:r w:rsidRPr="00A820D3">
          <w:rPr>
            <w:lang w:eastAsia="zh-CN"/>
          </w:rPr>
          <w:t>With solution#10, NF discovery response messages could be greatly simplified in most scenarios of inter PLMN by reducing values of parameters of array or map type in the messages, while these parameters cannot not be removed from the messages.</w:t>
        </w:r>
      </w:ins>
    </w:p>
    <w:p w14:paraId="1226FD63" w14:textId="5CACDDC9" w:rsidR="000134A4" w:rsidRPr="00A820D3" w:rsidRDefault="00384A5B" w:rsidP="00A820D3">
      <w:pPr>
        <w:rPr>
          <w:ins w:id="7" w:author="Wangpengfei(NFV)" w:date="2023-04-07T16:41:00Z"/>
          <w:lang w:val="en-US" w:eastAsia="zh-CN"/>
        </w:rPr>
      </w:pPr>
      <w:ins w:id="8" w:author="Wangpengfei(NFV)" w:date="2023-07-31T15:34:00Z">
        <w:r w:rsidRPr="00384A5B">
          <w:rPr>
            <w:lang w:val="en-US" w:eastAsia="zh-CN"/>
          </w:rPr>
          <w:t>The new indication added to NF discovery response is optional, and NF consumer could either ignore it without any impact, or do extension processing with it.</w:t>
        </w:r>
      </w:ins>
    </w:p>
    <w:p w14:paraId="7C5B8D6C" w14:textId="7347D1CC" w:rsidR="00804307" w:rsidRPr="000134A4" w:rsidRDefault="00804307" w:rsidP="00804307">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Default="00C21836" w:rsidP="00CD2478">
      <w:pPr>
        <w:rPr>
          <w:lang w:val="en-US"/>
        </w:rPr>
      </w:pPr>
    </w:p>
    <w:sectPr w:rsidR="00C2183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E2DAE" w14:textId="77777777" w:rsidR="00F66FCE" w:rsidRDefault="00F66FCE">
      <w:r>
        <w:separator/>
      </w:r>
    </w:p>
  </w:endnote>
  <w:endnote w:type="continuationSeparator" w:id="0">
    <w:p w14:paraId="6846EDF0" w14:textId="77777777" w:rsidR="00F66FCE" w:rsidRDefault="00F6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9F9AA" w14:textId="77777777" w:rsidR="00F66FCE" w:rsidRDefault="00F66FCE">
      <w:r>
        <w:separator/>
      </w:r>
    </w:p>
  </w:footnote>
  <w:footnote w:type="continuationSeparator" w:id="0">
    <w:p w14:paraId="28C8DC95" w14:textId="77777777" w:rsidR="00F66FCE" w:rsidRDefault="00F66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pengfei(NFV)">
    <w15:presenceInfo w15:providerId="AD" w15:userId="S-1-5-21-147214757-305610072-1517763936-1207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7"/>
    <w:rsid w:val="00003836"/>
    <w:rsid w:val="00007597"/>
    <w:rsid w:val="00010F54"/>
    <w:rsid w:val="00011217"/>
    <w:rsid w:val="000134A4"/>
    <w:rsid w:val="000151F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2124"/>
    <w:rsid w:val="0006303C"/>
    <w:rsid w:val="00066856"/>
    <w:rsid w:val="00067843"/>
    <w:rsid w:val="00070F86"/>
    <w:rsid w:val="000719A5"/>
    <w:rsid w:val="00072AAF"/>
    <w:rsid w:val="00072DD2"/>
    <w:rsid w:val="00085067"/>
    <w:rsid w:val="00090F01"/>
    <w:rsid w:val="00095680"/>
    <w:rsid w:val="000A5529"/>
    <w:rsid w:val="000A75CD"/>
    <w:rsid w:val="000B0541"/>
    <w:rsid w:val="000B1216"/>
    <w:rsid w:val="000B14A6"/>
    <w:rsid w:val="000B15B6"/>
    <w:rsid w:val="000B27E6"/>
    <w:rsid w:val="000B4BDF"/>
    <w:rsid w:val="000C20F1"/>
    <w:rsid w:val="000C6598"/>
    <w:rsid w:val="000C776F"/>
    <w:rsid w:val="000D21C2"/>
    <w:rsid w:val="000D759A"/>
    <w:rsid w:val="000D7707"/>
    <w:rsid w:val="000D7E12"/>
    <w:rsid w:val="000E01D6"/>
    <w:rsid w:val="000E4F1D"/>
    <w:rsid w:val="000E79DE"/>
    <w:rsid w:val="000F2C43"/>
    <w:rsid w:val="000F3BA8"/>
    <w:rsid w:val="00104313"/>
    <w:rsid w:val="001077F5"/>
    <w:rsid w:val="00107C28"/>
    <w:rsid w:val="001113F0"/>
    <w:rsid w:val="00113799"/>
    <w:rsid w:val="00116BDF"/>
    <w:rsid w:val="001211AD"/>
    <w:rsid w:val="001267BC"/>
    <w:rsid w:val="00130F69"/>
    <w:rsid w:val="0013241F"/>
    <w:rsid w:val="00141766"/>
    <w:rsid w:val="00142F65"/>
    <w:rsid w:val="00143552"/>
    <w:rsid w:val="00146322"/>
    <w:rsid w:val="00155FD0"/>
    <w:rsid w:val="001741EA"/>
    <w:rsid w:val="0018015E"/>
    <w:rsid w:val="001823B4"/>
    <w:rsid w:val="00183134"/>
    <w:rsid w:val="00185950"/>
    <w:rsid w:val="0018646F"/>
    <w:rsid w:val="00191E6B"/>
    <w:rsid w:val="001979F5"/>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3DDD"/>
    <w:rsid w:val="002248FB"/>
    <w:rsid w:val="00231568"/>
    <w:rsid w:val="00232FD1"/>
    <w:rsid w:val="002356D3"/>
    <w:rsid w:val="00235871"/>
    <w:rsid w:val="00240A96"/>
    <w:rsid w:val="00241597"/>
    <w:rsid w:val="00244ADC"/>
    <w:rsid w:val="00245F82"/>
    <w:rsid w:val="0024668B"/>
    <w:rsid w:val="00250A7B"/>
    <w:rsid w:val="00251DCC"/>
    <w:rsid w:val="0025336A"/>
    <w:rsid w:val="00254AF3"/>
    <w:rsid w:val="00260BAC"/>
    <w:rsid w:val="00264CCD"/>
    <w:rsid w:val="00275D12"/>
    <w:rsid w:val="0027638C"/>
    <w:rsid w:val="0027780F"/>
    <w:rsid w:val="002804B8"/>
    <w:rsid w:val="0029059D"/>
    <w:rsid w:val="00291946"/>
    <w:rsid w:val="00296AED"/>
    <w:rsid w:val="002A48C1"/>
    <w:rsid w:val="002A6BBA"/>
    <w:rsid w:val="002B1A87"/>
    <w:rsid w:val="002B1D74"/>
    <w:rsid w:val="002B41E6"/>
    <w:rsid w:val="002B77B9"/>
    <w:rsid w:val="002C07B9"/>
    <w:rsid w:val="002C2DCD"/>
    <w:rsid w:val="002C31B4"/>
    <w:rsid w:val="002C49EF"/>
    <w:rsid w:val="002C5365"/>
    <w:rsid w:val="002C6F52"/>
    <w:rsid w:val="002C79C3"/>
    <w:rsid w:val="002D291D"/>
    <w:rsid w:val="002D4822"/>
    <w:rsid w:val="002E48BE"/>
    <w:rsid w:val="002E6115"/>
    <w:rsid w:val="002F4FF2"/>
    <w:rsid w:val="002F6340"/>
    <w:rsid w:val="002F6840"/>
    <w:rsid w:val="00305ABB"/>
    <w:rsid w:val="00305C60"/>
    <w:rsid w:val="00306A23"/>
    <w:rsid w:val="00315BD4"/>
    <w:rsid w:val="003224BA"/>
    <w:rsid w:val="00324E79"/>
    <w:rsid w:val="00330643"/>
    <w:rsid w:val="00333294"/>
    <w:rsid w:val="00334072"/>
    <w:rsid w:val="00341B28"/>
    <w:rsid w:val="00347D74"/>
    <w:rsid w:val="00350012"/>
    <w:rsid w:val="003509FF"/>
    <w:rsid w:val="00353912"/>
    <w:rsid w:val="00354174"/>
    <w:rsid w:val="003554E8"/>
    <w:rsid w:val="003617F4"/>
    <w:rsid w:val="003618BA"/>
    <w:rsid w:val="003632FF"/>
    <w:rsid w:val="003657E6"/>
    <w:rsid w:val="003658C8"/>
    <w:rsid w:val="003665A3"/>
    <w:rsid w:val="00370766"/>
    <w:rsid w:val="00371954"/>
    <w:rsid w:val="00373B88"/>
    <w:rsid w:val="00382B4A"/>
    <w:rsid w:val="00384A5B"/>
    <w:rsid w:val="0039050F"/>
    <w:rsid w:val="00390C12"/>
    <w:rsid w:val="00394E81"/>
    <w:rsid w:val="003955BD"/>
    <w:rsid w:val="00397AE6"/>
    <w:rsid w:val="003A59CB"/>
    <w:rsid w:val="003A667D"/>
    <w:rsid w:val="003B2CE5"/>
    <w:rsid w:val="003B32D5"/>
    <w:rsid w:val="003B477E"/>
    <w:rsid w:val="003B53E8"/>
    <w:rsid w:val="003B79F5"/>
    <w:rsid w:val="003C12BF"/>
    <w:rsid w:val="003D21FF"/>
    <w:rsid w:val="003D52E6"/>
    <w:rsid w:val="003D73B5"/>
    <w:rsid w:val="003E29EF"/>
    <w:rsid w:val="003F1392"/>
    <w:rsid w:val="003F6F6B"/>
    <w:rsid w:val="00402500"/>
    <w:rsid w:val="00411094"/>
    <w:rsid w:val="00413493"/>
    <w:rsid w:val="00415EB3"/>
    <w:rsid w:val="00424841"/>
    <w:rsid w:val="00426A2D"/>
    <w:rsid w:val="00426FDC"/>
    <w:rsid w:val="00431A84"/>
    <w:rsid w:val="00432536"/>
    <w:rsid w:val="00435765"/>
    <w:rsid w:val="00435799"/>
    <w:rsid w:val="00436BAB"/>
    <w:rsid w:val="00440825"/>
    <w:rsid w:val="00443403"/>
    <w:rsid w:val="00450738"/>
    <w:rsid w:val="00460E22"/>
    <w:rsid w:val="0047486B"/>
    <w:rsid w:val="0047638C"/>
    <w:rsid w:val="004805A1"/>
    <w:rsid w:val="00486F8C"/>
    <w:rsid w:val="00490ACE"/>
    <w:rsid w:val="00497F14"/>
    <w:rsid w:val="004A120C"/>
    <w:rsid w:val="004A333E"/>
    <w:rsid w:val="004A45FA"/>
    <w:rsid w:val="004A4BEC"/>
    <w:rsid w:val="004A5019"/>
    <w:rsid w:val="004B18BF"/>
    <w:rsid w:val="004B23FC"/>
    <w:rsid w:val="004B45A4"/>
    <w:rsid w:val="004C5C83"/>
    <w:rsid w:val="004D077E"/>
    <w:rsid w:val="004D4CF9"/>
    <w:rsid w:val="004D5537"/>
    <w:rsid w:val="004E1BC8"/>
    <w:rsid w:val="004E4742"/>
    <w:rsid w:val="004E5CF2"/>
    <w:rsid w:val="004E7254"/>
    <w:rsid w:val="00505C21"/>
    <w:rsid w:val="0050780D"/>
    <w:rsid w:val="00511527"/>
    <w:rsid w:val="0051277C"/>
    <w:rsid w:val="005155A9"/>
    <w:rsid w:val="00516D1C"/>
    <w:rsid w:val="00521A1A"/>
    <w:rsid w:val="00524182"/>
    <w:rsid w:val="005257CB"/>
    <w:rsid w:val="00525849"/>
    <w:rsid w:val="005268FF"/>
    <w:rsid w:val="005275CB"/>
    <w:rsid w:val="005363CD"/>
    <w:rsid w:val="0054453D"/>
    <w:rsid w:val="00556364"/>
    <w:rsid w:val="005567B4"/>
    <w:rsid w:val="0055796A"/>
    <w:rsid w:val="00561131"/>
    <w:rsid w:val="005651FD"/>
    <w:rsid w:val="005724B2"/>
    <w:rsid w:val="00577CBE"/>
    <w:rsid w:val="005900B8"/>
    <w:rsid w:val="005906E4"/>
    <w:rsid w:val="00592772"/>
    <w:rsid w:val="00592829"/>
    <w:rsid w:val="0059479C"/>
    <w:rsid w:val="0059653F"/>
    <w:rsid w:val="00597BF4"/>
    <w:rsid w:val="005A6150"/>
    <w:rsid w:val="005A634D"/>
    <w:rsid w:val="005B25F0"/>
    <w:rsid w:val="005B7295"/>
    <w:rsid w:val="005C11F0"/>
    <w:rsid w:val="005C369A"/>
    <w:rsid w:val="005D2010"/>
    <w:rsid w:val="005D6D7F"/>
    <w:rsid w:val="005D7121"/>
    <w:rsid w:val="005E185E"/>
    <w:rsid w:val="005E2C44"/>
    <w:rsid w:val="005E6372"/>
    <w:rsid w:val="005E7C71"/>
    <w:rsid w:val="005F1B99"/>
    <w:rsid w:val="0060287A"/>
    <w:rsid w:val="006042BC"/>
    <w:rsid w:val="00606094"/>
    <w:rsid w:val="0060653B"/>
    <w:rsid w:val="00607057"/>
    <w:rsid w:val="00610107"/>
    <w:rsid w:val="0061048B"/>
    <w:rsid w:val="00610E38"/>
    <w:rsid w:val="006147B9"/>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4EAC"/>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4BA7"/>
    <w:rsid w:val="0072701B"/>
    <w:rsid w:val="00727AC1"/>
    <w:rsid w:val="00727F97"/>
    <w:rsid w:val="0073065C"/>
    <w:rsid w:val="00737675"/>
    <w:rsid w:val="007378C7"/>
    <w:rsid w:val="0074184E"/>
    <w:rsid w:val="007439B9"/>
    <w:rsid w:val="007609E7"/>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04307"/>
    <w:rsid w:val="008275AA"/>
    <w:rsid w:val="008302F3"/>
    <w:rsid w:val="008319B7"/>
    <w:rsid w:val="00835635"/>
    <w:rsid w:val="00852011"/>
    <w:rsid w:val="00852F99"/>
    <w:rsid w:val="00856A30"/>
    <w:rsid w:val="00860744"/>
    <w:rsid w:val="00860989"/>
    <w:rsid w:val="00862BE9"/>
    <w:rsid w:val="008672D3"/>
    <w:rsid w:val="00870EE7"/>
    <w:rsid w:val="0087216A"/>
    <w:rsid w:val="00875CCA"/>
    <w:rsid w:val="00881934"/>
    <w:rsid w:val="00881A68"/>
    <w:rsid w:val="00883B6F"/>
    <w:rsid w:val="00890298"/>
    <w:rsid w:val="008902BC"/>
    <w:rsid w:val="00890477"/>
    <w:rsid w:val="00892B15"/>
    <w:rsid w:val="008935F7"/>
    <w:rsid w:val="008A0451"/>
    <w:rsid w:val="008A3B86"/>
    <w:rsid w:val="008A5E86"/>
    <w:rsid w:val="008A5F08"/>
    <w:rsid w:val="008A774C"/>
    <w:rsid w:val="008B5343"/>
    <w:rsid w:val="008B5EDC"/>
    <w:rsid w:val="008B72B0"/>
    <w:rsid w:val="008C3F6A"/>
    <w:rsid w:val="008D31D9"/>
    <w:rsid w:val="008D357F"/>
    <w:rsid w:val="008D6E72"/>
    <w:rsid w:val="008E4502"/>
    <w:rsid w:val="008E4659"/>
    <w:rsid w:val="008E6267"/>
    <w:rsid w:val="008E748D"/>
    <w:rsid w:val="008E7FB6"/>
    <w:rsid w:val="008F686C"/>
    <w:rsid w:val="008F7525"/>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6637"/>
    <w:rsid w:val="009C7314"/>
    <w:rsid w:val="009D06E3"/>
    <w:rsid w:val="009D3450"/>
    <w:rsid w:val="009D55EF"/>
    <w:rsid w:val="009D6515"/>
    <w:rsid w:val="009E0684"/>
    <w:rsid w:val="009E3297"/>
    <w:rsid w:val="009E617D"/>
    <w:rsid w:val="009E77B3"/>
    <w:rsid w:val="009F3AA1"/>
    <w:rsid w:val="009F7C5D"/>
    <w:rsid w:val="00A02F6A"/>
    <w:rsid w:val="00A04757"/>
    <w:rsid w:val="00A055C2"/>
    <w:rsid w:val="00A07584"/>
    <w:rsid w:val="00A122CA"/>
    <w:rsid w:val="00A140DD"/>
    <w:rsid w:val="00A20354"/>
    <w:rsid w:val="00A218AA"/>
    <w:rsid w:val="00A25800"/>
    <w:rsid w:val="00A2600A"/>
    <w:rsid w:val="00A2613B"/>
    <w:rsid w:val="00A32441"/>
    <w:rsid w:val="00A3669C"/>
    <w:rsid w:val="00A418B5"/>
    <w:rsid w:val="00A42DC7"/>
    <w:rsid w:val="00A44971"/>
    <w:rsid w:val="00A4619D"/>
    <w:rsid w:val="00A46E59"/>
    <w:rsid w:val="00A47E70"/>
    <w:rsid w:val="00A50638"/>
    <w:rsid w:val="00A5638E"/>
    <w:rsid w:val="00A72DCE"/>
    <w:rsid w:val="00A73C82"/>
    <w:rsid w:val="00A752C5"/>
    <w:rsid w:val="00A820D3"/>
    <w:rsid w:val="00A83ECE"/>
    <w:rsid w:val="00A84360"/>
    <w:rsid w:val="00A84816"/>
    <w:rsid w:val="00A9104D"/>
    <w:rsid w:val="00A94056"/>
    <w:rsid w:val="00AA0C8A"/>
    <w:rsid w:val="00AA382C"/>
    <w:rsid w:val="00AA3D8E"/>
    <w:rsid w:val="00AA4BDE"/>
    <w:rsid w:val="00AB2D90"/>
    <w:rsid w:val="00AB43DA"/>
    <w:rsid w:val="00AC013D"/>
    <w:rsid w:val="00AC39F8"/>
    <w:rsid w:val="00AC455F"/>
    <w:rsid w:val="00AC4D1F"/>
    <w:rsid w:val="00AC7534"/>
    <w:rsid w:val="00AD6431"/>
    <w:rsid w:val="00AD7C25"/>
    <w:rsid w:val="00AE4D95"/>
    <w:rsid w:val="00AF16FA"/>
    <w:rsid w:val="00AF17C6"/>
    <w:rsid w:val="00AF6B24"/>
    <w:rsid w:val="00AF6FA7"/>
    <w:rsid w:val="00B03597"/>
    <w:rsid w:val="00B03698"/>
    <w:rsid w:val="00B060A7"/>
    <w:rsid w:val="00B0710E"/>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67B02"/>
    <w:rsid w:val="00B70D58"/>
    <w:rsid w:val="00B71747"/>
    <w:rsid w:val="00B72AC8"/>
    <w:rsid w:val="00B73911"/>
    <w:rsid w:val="00B7547D"/>
    <w:rsid w:val="00B80384"/>
    <w:rsid w:val="00B86C80"/>
    <w:rsid w:val="00B905A0"/>
    <w:rsid w:val="00B91267"/>
    <w:rsid w:val="00B917AC"/>
    <w:rsid w:val="00B9268B"/>
    <w:rsid w:val="00B92835"/>
    <w:rsid w:val="00B9523D"/>
    <w:rsid w:val="00BA1CB6"/>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5770"/>
    <w:rsid w:val="00C37922"/>
    <w:rsid w:val="00C415C3"/>
    <w:rsid w:val="00C41F51"/>
    <w:rsid w:val="00C42AEF"/>
    <w:rsid w:val="00C47B10"/>
    <w:rsid w:val="00C55103"/>
    <w:rsid w:val="00C713E0"/>
    <w:rsid w:val="00C71629"/>
    <w:rsid w:val="00C77094"/>
    <w:rsid w:val="00C77929"/>
    <w:rsid w:val="00C82738"/>
    <w:rsid w:val="00C83E4E"/>
    <w:rsid w:val="00C84595"/>
    <w:rsid w:val="00C85061"/>
    <w:rsid w:val="00C85AD4"/>
    <w:rsid w:val="00C90DDE"/>
    <w:rsid w:val="00C91B09"/>
    <w:rsid w:val="00C933AF"/>
    <w:rsid w:val="00C94A8E"/>
    <w:rsid w:val="00C95985"/>
    <w:rsid w:val="00C96EAE"/>
    <w:rsid w:val="00C9780B"/>
    <w:rsid w:val="00CA02F9"/>
    <w:rsid w:val="00CA2502"/>
    <w:rsid w:val="00CA2EA4"/>
    <w:rsid w:val="00CA5432"/>
    <w:rsid w:val="00CA792D"/>
    <w:rsid w:val="00CA7D10"/>
    <w:rsid w:val="00CB1493"/>
    <w:rsid w:val="00CB3D24"/>
    <w:rsid w:val="00CC5026"/>
    <w:rsid w:val="00CD1EB2"/>
    <w:rsid w:val="00CD2478"/>
    <w:rsid w:val="00CD541D"/>
    <w:rsid w:val="00CD77AD"/>
    <w:rsid w:val="00CE22D1"/>
    <w:rsid w:val="00CE4346"/>
    <w:rsid w:val="00CE6379"/>
    <w:rsid w:val="00CE7ED7"/>
    <w:rsid w:val="00CE7FBA"/>
    <w:rsid w:val="00CF0EE8"/>
    <w:rsid w:val="00CF39F5"/>
    <w:rsid w:val="00D11584"/>
    <w:rsid w:val="00D116AA"/>
    <w:rsid w:val="00D12FF1"/>
    <w:rsid w:val="00D16554"/>
    <w:rsid w:val="00D17301"/>
    <w:rsid w:val="00D26D62"/>
    <w:rsid w:val="00D32CBF"/>
    <w:rsid w:val="00D41D34"/>
    <w:rsid w:val="00D465D9"/>
    <w:rsid w:val="00D51C49"/>
    <w:rsid w:val="00D53BE5"/>
    <w:rsid w:val="00D55DAC"/>
    <w:rsid w:val="00D57A9D"/>
    <w:rsid w:val="00D641A9"/>
    <w:rsid w:val="00D66BDE"/>
    <w:rsid w:val="00D75552"/>
    <w:rsid w:val="00D76C6E"/>
    <w:rsid w:val="00D82D37"/>
    <w:rsid w:val="00D83AE1"/>
    <w:rsid w:val="00D90318"/>
    <w:rsid w:val="00D906C9"/>
    <w:rsid w:val="00D908E8"/>
    <w:rsid w:val="00D94D21"/>
    <w:rsid w:val="00DB0479"/>
    <w:rsid w:val="00DB62A0"/>
    <w:rsid w:val="00DB72BB"/>
    <w:rsid w:val="00DC26BA"/>
    <w:rsid w:val="00DC2EEA"/>
    <w:rsid w:val="00DC797C"/>
    <w:rsid w:val="00DD1099"/>
    <w:rsid w:val="00DE0FA7"/>
    <w:rsid w:val="00DE368A"/>
    <w:rsid w:val="00DE3E48"/>
    <w:rsid w:val="00DF79B2"/>
    <w:rsid w:val="00E015DE"/>
    <w:rsid w:val="00E108BC"/>
    <w:rsid w:val="00E1163E"/>
    <w:rsid w:val="00E12370"/>
    <w:rsid w:val="00E15299"/>
    <w:rsid w:val="00E159F8"/>
    <w:rsid w:val="00E23A56"/>
    <w:rsid w:val="00E24619"/>
    <w:rsid w:val="00E265C7"/>
    <w:rsid w:val="00E2664B"/>
    <w:rsid w:val="00E273AB"/>
    <w:rsid w:val="00E3349D"/>
    <w:rsid w:val="00E34EB1"/>
    <w:rsid w:val="00E4306D"/>
    <w:rsid w:val="00E44A75"/>
    <w:rsid w:val="00E44F75"/>
    <w:rsid w:val="00E51CE9"/>
    <w:rsid w:val="00E55AAC"/>
    <w:rsid w:val="00E64C0E"/>
    <w:rsid w:val="00E65E8A"/>
    <w:rsid w:val="00E670C5"/>
    <w:rsid w:val="00E71E7D"/>
    <w:rsid w:val="00E724BA"/>
    <w:rsid w:val="00E7310A"/>
    <w:rsid w:val="00E7607D"/>
    <w:rsid w:val="00E85D5A"/>
    <w:rsid w:val="00E86763"/>
    <w:rsid w:val="00E873ED"/>
    <w:rsid w:val="00E87F00"/>
    <w:rsid w:val="00E90A16"/>
    <w:rsid w:val="00E924C6"/>
    <w:rsid w:val="00E9497F"/>
    <w:rsid w:val="00E9602A"/>
    <w:rsid w:val="00EA15FE"/>
    <w:rsid w:val="00EA1D35"/>
    <w:rsid w:val="00EA2AD3"/>
    <w:rsid w:val="00EA5CBC"/>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20"/>
    <w:rsid w:val="00F26950"/>
    <w:rsid w:val="00F300FB"/>
    <w:rsid w:val="00F30AC4"/>
    <w:rsid w:val="00F34816"/>
    <w:rsid w:val="00F432E2"/>
    <w:rsid w:val="00F448E0"/>
    <w:rsid w:val="00F462F1"/>
    <w:rsid w:val="00F47638"/>
    <w:rsid w:val="00F52405"/>
    <w:rsid w:val="00F66FCE"/>
    <w:rsid w:val="00F675DA"/>
    <w:rsid w:val="00F71A8C"/>
    <w:rsid w:val="00F765C1"/>
    <w:rsid w:val="00F7680F"/>
    <w:rsid w:val="00F831EE"/>
    <w:rsid w:val="00F85031"/>
    <w:rsid w:val="00F86788"/>
    <w:rsid w:val="00F91275"/>
    <w:rsid w:val="00F928E3"/>
    <w:rsid w:val="00F9708D"/>
    <w:rsid w:val="00FB3613"/>
    <w:rsid w:val="00FB4A81"/>
    <w:rsid w:val="00FB6386"/>
    <w:rsid w:val="00FC4B4B"/>
    <w:rsid w:val="00FC6BF7"/>
    <w:rsid w:val="00FD03D4"/>
    <w:rsid w:val="00FD0C4D"/>
    <w:rsid w:val="00FD7944"/>
    <w:rsid w:val="00FE1C07"/>
    <w:rsid w:val="00FE2437"/>
    <w:rsid w:val="00FE2FE6"/>
    <w:rsid w:val="00FE308D"/>
    <w:rsid w:val="00FE62E5"/>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2023-07-31T07:36:00Z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(3)3Jxp04XMwMv4DaOuGr60Y+YAmlqO+VkBa5ToejQmLAruijrvb/lcH+xevFTt6SuJ+88egSt8
zqL0l2CtCk2Rg77TaEy8POHaHBP4LVcxOBhjDcyB4MAcTqVwXsyekexxZV7LFrxjJsRl6g/4
9UTW9y7IKBdTjyS7dNgGZPT5COV1dBxt9/kNNhRpGWDF7YtzxCpHv9clTztIUO3imwliL+Oi
azi/qUDQo/frQ8WOy3</vt:lpwstr>
  </property>
  <property fmtid="{D5CDD505-2E9C-101B-9397-08002B2CF9AE}" pid="4" name="_2015_ms_pID_7253431">
    <vt:lpwstr>kazkwh7ddd1qTgDkdJeQ/Q1VlYVuV1xBH3VeQdm7ULW9fWzwvTfsGo
hTyd04cUktlEXqZYo+jRmcPBbQAD+3I1HE4V8pbEt1rrT0RsTwyfYl1+CALrOZXqqbNMu3rp
gWAZwXprPHKjj1xfmFC5wwK+aN2gEqQbnPrmCl2eA7szQDokH1kkCAG6nMTXK8ckKu8l/vZY
gYoZqVwyPaHpwcWoJimZixNK0kRrmuWIC4Fu</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1690616161</vt:lpwstr>
  </property>
</Properties>
</file>